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E6B43" w14:textId="08875253" w:rsidR="00575466" w:rsidRPr="00F25496" w:rsidRDefault="00575466" w:rsidP="00575466">
      <w:pPr>
        <w:pStyle w:val="CRCoverPage"/>
        <w:tabs>
          <w:tab w:val="right" w:pos="9639"/>
        </w:tabs>
        <w:spacing w:after="0"/>
        <w:rPr>
          <w:b/>
          <w:i/>
          <w:noProof/>
          <w:sz w:val="28"/>
        </w:rPr>
      </w:pPr>
      <w:r w:rsidRPr="00F25496">
        <w:rPr>
          <w:b/>
          <w:noProof/>
          <w:sz w:val="24"/>
        </w:rPr>
        <w:t>3GPP TSG-SA3 Meeting #</w:t>
      </w:r>
      <w:r w:rsidR="004E3EED" w:rsidRPr="00F25496">
        <w:rPr>
          <w:b/>
          <w:noProof/>
          <w:sz w:val="24"/>
        </w:rPr>
        <w:t>1</w:t>
      </w:r>
      <w:r w:rsidR="00611BC9">
        <w:rPr>
          <w:b/>
          <w:noProof/>
          <w:sz w:val="24"/>
        </w:rPr>
        <w:t>10</w:t>
      </w:r>
      <w:r w:rsidRPr="00F25496">
        <w:rPr>
          <w:b/>
          <w:i/>
          <w:noProof/>
          <w:sz w:val="24"/>
        </w:rPr>
        <w:t xml:space="preserve"> </w:t>
      </w:r>
      <w:r w:rsidRPr="00F25496">
        <w:rPr>
          <w:b/>
          <w:i/>
          <w:noProof/>
          <w:sz w:val="28"/>
        </w:rPr>
        <w:tab/>
        <w:t>S3-</w:t>
      </w:r>
      <w:r w:rsidR="00016926" w:rsidRPr="00F25496">
        <w:rPr>
          <w:b/>
          <w:i/>
          <w:noProof/>
          <w:sz w:val="28"/>
        </w:rPr>
        <w:t>2</w:t>
      </w:r>
      <w:r w:rsidR="00016926">
        <w:rPr>
          <w:b/>
          <w:i/>
          <w:noProof/>
          <w:sz w:val="28"/>
        </w:rPr>
        <w:t>3</w:t>
      </w:r>
      <w:r w:rsidR="00016926">
        <w:rPr>
          <w:b/>
          <w:i/>
          <w:noProof/>
          <w:sz w:val="28"/>
        </w:rPr>
        <w:t>0720</w:t>
      </w:r>
    </w:p>
    <w:p w14:paraId="0225E653" w14:textId="3E11D9ED" w:rsidR="00EE33A2" w:rsidRPr="00575466" w:rsidRDefault="00713DE3" w:rsidP="00575466">
      <w:pPr>
        <w:pStyle w:val="CRCoverPage"/>
        <w:outlineLvl w:val="0"/>
        <w:rPr>
          <w:b/>
          <w:bCs/>
          <w:noProof/>
          <w:sz w:val="24"/>
        </w:rPr>
      </w:pPr>
      <w:r>
        <w:rPr>
          <w:b/>
          <w:bCs/>
          <w:sz w:val="24"/>
        </w:rPr>
        <w:t>Athens</w:t>
      </w:r>
      <w:r w:rsidR="004B24C6" w:rsidRPr="004B24C6">
        <w:rPr>
          <w:b/>
          <w:bCs/>
          <w:sz w:val="24"/>
        </w:rPr>
        <w:t xml:space="preserve">, </w:t>
      </w:r>
      <w:r>
        <w:rPr>
          <w:b/>
          <w:bCs/>
          <w:sz w:val="24"/>
        </w:rPr>
        <w:t>Greece</w:t>
      </w:r>
      <w:r w:rsidR="005B5058" w:rsidRPr="005B5058">
        <w:rPr>
          <w:b/>
          <w:bCs/>
          <w:sz w:val="24"/>
        </w:rPr>
        <w:t xml:space="preserve">, </w:t>
      </w:r>
      <w:r w:rsidR="00A94DA0">
        <w:rPr>
          <w:b/>
          <w:bCs/>
          <w:sz w:val="24"/>
        </w:rPr>
        <w:t>20</w:t>
      </w:r>
      <w:r w:rsidR="00611BC9">
        <w:rPr>
          <w:b/>
          <w:bCs/>
          <w:sz w:val="24"/>
        </w:rPr>
        <w:t xml:space="preserve"> </w:t>
      </w:r>
      <w:r w:rsidR="005B5058" w:rsidRPr="005B5058">
        <w:rPr>
          <w:b/>
          <w:bCs/>
          <w:sz w:val="24"/>
        </w:rPr>
        <w:t>-</w:t>
      </w:r>
      <w:r w:rsidR="001E301E">
        <w:rPr>
          <w:b/>
          <w:bCs/>
          <w:sz w:val="24"/>
        </w:rPr>
        <w:t xml:space="preserve"> </w:t>
      </w:r>
      <w:r w:rsidR="00A94DA0">
        <w:rPr>
          <w:b/>
          <w:bCs/>
          <w:sz w:val="24"/>
        </w:rPr>
        <w:t>24</w:t>
      </w:r>
      <w:r w:rsidR="00611BC9" w:rsidRPr="00B63904">
        <w:rPr>
          <w:b/>
          <w:bCs/>
          <w:sz w:val="24"/>
        </w:rPr>
        <w:t xml:space="preserve"> </w:t>
      </w:r>
      <w:r w:rsidR="00611BC9">
        <w:rPr>
          <w:b/>
          <w:bCs/>
          <w:sz w:val="24"/>
        </w:rPr>
        <w:t>February</w:t>
      </w:r>
      <w:r w:rsidR="00611BC9" w:rsidRPr="005B5058">
        <w:rPr>
          <w:b/>
          <w:bCs/>
          <w:sz w:val="24"/>
        </w:rPr>
        <w:t xml:space="preserve"> </w:t>
      </w:r>
      <w:r w:rsidR="005B5058" w:rsidRPr="005B5058">
        <w:rPr>
          <w:b/>
          <w:bCs/>
          <w:sz w:val="24"/>
        </w:rPr>
        <w:t>202</w:t>
      </w:r>
      <w:r w:rsidR="00611BC9">
        <w:rPr>
          <w:b/>
          <w:bCs/>
          <w:sz w:val="24"/>
        </w:rPr>
        <w:t>3</w:t>
      </w:r>
    </w:p>
    <w:p w14:paraId="0301B0BC" w14:textId="77777777" w:rsidR="0010401F" w:rsidRDefault="0010401F">
      <w:pPr>
        <w:keepNext/>
        <w:pBdr>
          <w:bottom w:val="single" w:sz="4" w:space="1" w:color="auto"/>
        </w:pBdr>
        <w:tabs>
          <w:tab w:val="right" w:pos="9639"/>
        </w:tabs>
        <w:outlineLvl w:val="0"/>
        <w:rPr>
          <w:rFonts w:ascii="Arial" w:hAnsi="Arial" w:cs="Arial"/>
          <w:b/>
          <w:sz w:val="24"/>
        </w:rPr>
      </w:pPr>
    </w:p>
    <w:p w14:paraId="72E5C0B6" w14:textId="219AF4E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7AC6">
        <w:rPr>
          <w:rFonts w:ascii="Arial" w:hAnsi="Arial"/>
          <w:b/>
          <w:lang w:val="en-US"/>
        </w:rPr>
        <w:t>MITRE</w:t>
      </w:r>
    </w:p>
    <w:p w14:paraId="0F9F6C31" w14:textId="166EDD58" w:rsidR="006A0BA7"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3"/>
      <w:r w:rsidR="00EE7972">
        <w:rPr>
          <w:rFonts w:ascii="Arial" w:hAnsi="Arial" w:cs="Arial"/>
          <w:b/>
        </w:rPr>
        <w:t xml:space="preserve">New KI: </w:t>
      </w:r>
      <w:r w:rsidR="0000115B" w:rsidRPr="0000115B">
        <w:rPr>
          <w:rFonts w:ascii="Arial" w:hAnsi="Arial" w:cs="Arial"/>
          <w:b/>
        </w:rPr>
        <w:t>Support for Policy Decision Points and Policy Enforcement Points within 5GC SBA</w:t>
      </w:r>
      <w:r w:rsidR="0000115B" w:rsidRPr="0000115B" w:rsidDel="0000115B">
        <w:rPr>
          <w:rFonts w:ascii="Arial" w:hAnsi="Arial" w:cs="Arial"/>
          <w:b/>
        </w:rPr>
        <w:t xml:space="preserve"> </w:t>
      </w:r>
      <w:bookmarkEnd w:id="0"/>
    </w:p>
    <w:p w14:paraId="078D03C2"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D5CD5E"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D33E1">
        <w:rPr>
          <w:rFonts w:ascii="Arial" w:hAnsi="Arial"/>
          <w:b/>
        </w:rPr>
        <w:t>5.2</w:t>
      </w:r>
      <w:r w:rsidR="00EE7972">
        <w:rPr>
          <w:rFonts w:ascii="Arial" w:hAnsi="Arial"/>
          <w:b/>
        </w:rPr>
        <w:t>1</w:t>
      </w:r>
    </w:p>
    <w:p w14:paraId="70346936" w14:textId="77777777" w:rsidR="00C022E3" w:rsidRDefault="00C022E3">
      <w:pPr>
        <w:pStyle w:val="Heading1"/>
      </w:pPr>
      <w:r>
        <w:t>1</w:t>
      </w:r>
      <w:r>
        <w:tab/>
        <w:t>Decision/action requested</w:t>
      </w:r>
    </w:p>
    <w:p w14:paraId="25B52332" w14:textId="0B4223DB" w:rsidR="00C022E3" w:rsidRDefault="00AD33E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D33E1">
        <w:rPr>
          <w:b/>
          <w:i/>
        </w:rPr>
        <w:t xml:space="preserve">This </w:t>
      </w:r>
      <w:proofErr w:type="spellStart"/>
      <w:r w:rsidRPr="00AD33E1">
        <w:rPr>
          <w:b/>
          <w:i/>
        </w:rPr>
        <w:t>pCR</w:t>
      </w:r>
      <w:proofErr w:type="spellEnd"/>
      <w:r w:rsidRPr="00AD33E1">
        <w:rPr>
          <w:b/>
          <w:i/>
        </w:rPr>
        <w:t xml:space="preserve"> proposes </w:t>
      </w:r>
      <w:r w:rsidR="00EE7972">
        <w:rPr>
          <w:b/>
          <w:i/>
        </w:rPr>
        <w:t>a new KI for</w:t>
      </w:r>
      <w:r w:rsidRPr="00AD33E1">
        <w:rPr>
          <w:b/>
          <w:i/>
        </w:rPr>
        <w:t xml:space="preserve"> </w:t>
      </w:r>
      <w:r w:rsidR="00EE7972" w:rsidRPr="00EE7972">
        <w:rPr>
          <w:b/>
          <w:i/>
        </w:rPr>
        <w:t>TR 33.894</w:t>
      </w:r>
      <w:r w:rsidR="006757F6">
        <w:rPr>
          <w:b/>
          <w:i/>
        </w:rPr>
        <w:t>:</w:t>
      </w:r>
      <w:r w:rsidR="00EE7972">
        <w:rPr>
          <w:b/>
          <w:i/>
        </w:rPr>
        <w:t xml:space="preserve"> </w:t>
      </w:r>
      <w:r w:rsidR="0000115B" w:rsidRPr="0000115B">
        <w:rPr>
          <w:b/>
          <w:i/>
        </w:rPr>
        <w:t>Support for Policy Decision Points and Policy Enforcement Points within 5GC SBA</w:t>
      </w:r>
    </w:p>
    <w:p w14:paraId="31140244" w14:textId="77777777" w:rsidR="00C022E3" w:rsidRDefault="00C022E3">
      <w:pPr>
        <w:pStyle w:val="Heading1"/>
      </w:pPr>
      <w:r>
        <w:t>2</w:t>
      </w:r>
      <w:r>
        <w:tab/>
        <w:t>References</w:t>
      </w:r>
    </w:p>
    <w:p w14:paraId="67A7C105" w14:textId="20557851" w:rsidR="00AD33E1" w:rsidRDefault="00AD33E1" w:rsidP="00AD33E1">
      <w:pPr>
        <w:pStyle w:val="Reference"/>
      </w:pPr>
      <w:r>
        <w:t>[1]</w:t>
      </w:r>
      <w:r>
        <w:tab/>
        <w:t>3GPP TR 33.8</w:t>
      </w:r>
      <w:r w:rsidR="00EE7972">
        <w:t>94</w:t>
      </w:r>
      <w:r>
        <w:t xml:space="preserve"> v0.</w:t>
      </w:r>
      <w:r w:rsidR="00A10B6B">
        <w:t>4</w:t>
      </w:r>
      <w:r>
        <w:t>.0 "</w:t>
      </w:r>
      <w:r w:rsidR="00EE7972" w:rsidRPr="00EE7972">
        <w:t xml:space="preserve"> Study on applicability of the Zero Trust Security principles in mobile networks</w:t>
      </w:r>
      <w:r>
        <w:t xml:space="preserve">" </w:t>
      </w:r>
    </w:p>
    <w:p w14:paraId="09F575F3" w14:textId="4D0B93B8" w:rsidR="00152305" w:rsidRDefault="00152305" w:rsidP="00AD33E1">
      <w:pPr>
        <w:pStyle w:val="Reference"/>
      </w:pPr>
      <w:r>
        <w:t>[2]</w:t>
      </w:r>
      <w:r>
        <w:tab/>
      </w:r>
      <w:r w:rsidR="00FB6705" w:rsidRPr="008A5934">
        <w:rPr>
          <w:lang w:val="fr-FR"/>
        </w:rPr>
        <w:t>N</w:t>
      </w:r>
      <w:r w:rsidR="00FB6705">
        <w:rPr>
          <w:lang w:val="fr-FR"/>
        </w:rPr>
        <w:t xml:space="preserve">IST </w:t>
      </w:r>
      <w:proofErr w:type="spellStart"/>
      <w:r w:rsidR="00FB6705">
        <w:rPr>
          <w:lang w:val="fr-FR"/>
        </w:rPr>
        <w:t>Special</w:t>
      </w:r>
      <w:proofErr w:type="spellEnd"/>
      <w:r w:rsidR="00FB6705">
        <w:rPr>
          <w:lang w:val="fr-FR"/>
        </w:rPr>
        <w:t xml:space="preserve"> Publication 800-207 </w:t>
      </w:r>
      <w:proofErr w:type="spellStart"/>
      <w:r w:rsidR="00FB6705" w:rsidRPr="008A5934">
        <w:rPr>
          <w:lang w:val="fr-FR"/>
        </w:rPr>
        <w:t>Zero</w:t>
      </w:r>
      <w:proofErr w:type="spellEnd"/>
      <w:r w:rsidR="00FB6705" w:rsidRPr="008A5934">
        <w:rPr>
          <w:lang w:val="fr-FR"/>
        </w:rPr>
        <w:t xml:space="preserve"> Trust Architecture</w:t>
      </w:r>
      <w:r w:rsidR="00FB6705">
        <w:rPr>
          <w:lang w:val="fr-FR"/>
        </w:rPr>
        <w:t>.</w:t>
      </w:r>
    </w:p>
    <w:p w14:paraId="29A4C03F" w14:textId="77777777" w:rsidR="00C022E3" w:rsidRDefault="00C022E3">
      <w:pPr>
        <w:pStyle w:val="Heading1"/>
      </w:pPr>
      <w:r>
        <w:t>3</w:t>
      </w:r>
      <w:r>
        <w:tab/>
        <w:t>Rationale</w:t>
      </w:r>
    </w:p>
    <w:p w14:paraId="5406DC6F" w14:textId="08FB01A8" w:rsidR="00FA08A7" w:rsidRDefault="00FA08A7" w:rsidP="00FA08A7">
      <w:pPr>
        <w:rPr>
          <w:rFonts w:eastAsia="Times New Roman"/>
        </w:rPr>
      </w:pPr>
      <w:r>
        <w:rPr>
          <w:rFonts w:eastAsia="Times New Roman"/>
        </w:rPr>
        <w:t>The Policy Decision Point (PDP) and the Policy Enforce</w:t>
      </w:r>
      <w:r w:rsidR="007B3F16">
        <w:rPr>
          <w:rFonts w:eastAsia="Times New Roman"/>
        </w:rPr>
        <w:t>ment</w:t>
      </w:r>
      <w:r>
        <w:rPr>
          <w:rFonts w:eastAsia="Times New Roman"/>
        </w:rPr>
        <w:t xml:space="preserve"> Point (PEP) are logical components defined in [2] and are core to an enterprise implementation of Zero Trust Architecture (ZTA). This key issue studies the adoption of PDPs and PEPs within the SBA architecture and the impact on 5G SBA interfaces.</w:t>
      </w:r>
    </w:p>
    <w:p w14:paraId="60F9726C" w14:textId="77777777" w:rsidR="00C022E3" w:rsidRDefault="00C022E3">
      <w:pPr>
        <w:pStyle w:val="Heading1"/>
      </w:pPr>
      <w:r>
        <w:t>4</w:t>
      </w:r>
      <w:r>
        <w:tab/>
        <w:t xml:space="preserve">Detailed </w:t>
      </w:r>
      <w:proofErr w:type="gramStart"/>
      <w:r>
        <w:t>proposal</w:t>
      </w:r>
      <w:proofErr w:type="gramEnd"/>
    </w:p>
    <w:p w14:paraId="5CA77758" w14:textId="6B40D174" w:rsidR="00A75580" w:rsidRPr="00A75580" w:rsidRDefault="00A75580" w:rsidP="00A75580">
      <w:pPr>
        <w:spacing w:line="259" w:lineRule="auto"/>
        <w:rPr>
          <w:sz w:val="28"/>
        </w:rPr>
      </w:pPr>
      <w:r w:rsidRPr="00A75580">
        <w:rPr>
          <w:sz w:val="28"/>
        </w:rPr>
        <w:t xml:space="preserve">********************** </w:t>
      </w:r>
      <w:r w:rsidRPr="00A75580">
        <w:rPr>
          <w:sz w:val="28"/>
          <w:lang w:val="en-US"/>
        </w:rPr>
        <w:t>Start of</w:t>
      </w:r>
      <w:r w:rsidR="00855892">
        <w:rPr>
          <w:sz w:val="28"/>
          <w:lang w:val="en-US"/>
        </w:rPr>
        <w:t xml:space="preserve"> </w:t>
      </w:r>
      <w:r w:rsidRPr="00A75580">
        <w:rPr>
          <w:sz w:val="28"/>
        </w:rPr>
        <w:t>Change ****************************</w:t>
      </w:r>
    </w:p>
    <w:p w14:paraId="4D50296A" w14:textId="54A4D8BA" w:rsidR="00E14522" w:rsidRPr="00A75580" w:rsidRDefault="00E14522" w:rsidP="00E14522">
      <w:pPr>
        <w:keepNext/>
        <w:keepLines/>
        <w:spacing w:before="180"/>
        <w:ind w:left="1134" w:hanging="1134"/>
        <w:outlineLvl w:val="1"/>
        <w:rPr>
          <w:ins w:id="1" w:author="MITRE" w:date="2023-01-26T11:24:00Z"/>
          <w:rFonts w:ascii="Arial" w:eastAsia="Times New Roman" w:hAnsi="Arial"/>
          <w:sz w:val="32"/>
        </w:rPr>
      </w:pPr>
      <w:bookmarkStart w:id="2" w:name="_Toc96881847"/>
      <w:ins w:id="3" w:author="MITRE" w:date="2023-01-26T11:24:00Z">
        <w:r w:rsidRPr="00A75580">
          <w:rPr>
            <w:rFonts w:ascii="Arial" w:eastAsia="Times New Roman" w:hAnsi="Arial"/>
            <w:sz w:val="32"/>
          </w:rPr>
          <w:t>6.</w:t>
        </w:r>
        <w:r>
          <w:rPr>
            <w:rFonts w:ascii="Arial" w:eastAsia="Times New Roman" w:hAnsi="Arial"/>
            <w:sz w:val="32"/>
            <w:lang w:eastAsia="zh-CN"/>
          </w:rPr>
          <w:t>X</w:t>
        </w:r>
        <w:r w:rsidRPr="00A75580">
          <w:rPr>
            <w:rFonts w:ascii="Arial" w:eastAsia="Times New Roman" w:hAnsi="Arial"/>
            <w:sz w:val="32"/>
          </w:rPr>
          <w:tab/>
        </w:r>
        <w:r>
          <w:rPr>
            <w:rFonts w:ascii="Arial" w:eastAsia="Times New Roman" w:hAnsi="Arial"/>
            <w:sz w:val="32"/>
          </w:rPr>
          <w:t>Key Issue</w:t>
        </w:r>
        <w:r w:rsidRPr="00A75580">
          <w:rPr>
            <w:rFonts w:ascii="Arial" w:eastAsia="Times New Roman" w:hAnsi="Arial"/>
            <w:sz w:val="32"/>
          </w:rPr>
          <w:t xml:space="preserve"> </w:t>
        </w:r>
        <w:r>
          <w:rPr>
            <w:rFonts w:ascii="Arial" w:eastAsia="Times New Roman" w:hAnsi="Arial"/>
            <w:sz w:val="32"/>
            <w:lang w:eastAsia="zh-CN"/>
          </w:rPr>
          <w:t>X</w:t>
        </w:r>
        <w:r w:rsidRPr="00A75580">
          <w:rPr>
            <w:rFonts w:ascii="Arial" w:eastAsia="Times New Roman" w:hAnsi="Arial"/>
            <w:sz w:val="32"/>
          </w:rPr>
          <w:t xml:space="preserve">: </w:t>
        </w:r>
      </w:ins>
      <w:bookmarkEnd w:id="2"/>
      <w:ins w:id="4" w:author="MITRE" w:date="2023-02-07T10:04:00Z">
        <w:r w:rsidR="00C43CD0">
          <w:rPr>
            <w:rFonts w:ascii="Arial" w:eastAsia="Times New Roman" w:hAnsi="Arial"/>
            <w:sz w:val="32"/>
          </w:rPr>
          <w:t>Support for Policy Decision Points and Policy Enforcement Points</w:t>
        </w:r>
        <w:r w:rsidR="00C43CD0" w:rsidRPr="00713DA5">
          <w:rPr>
            <w:rFonts w:ascii="Arial" w:eastAsia="Times New Roman" w:hAnsi="Arial"/>
            <w:sz w:val="32"/>
          </w:rPr>
          <w:t xml:space="preserve"> within 5GC SBA</w:t>
        </w:r>
      </w:ins>
    </w:p>
    <w:p w14:paraId="1751B4FB" w14:textId="77777777" w:rsidR="00E14522" w:rsidRPr="00A75580" w:rsidRDefault="00E14522" w:rsidP="00E14522">
      <w:pPr>
        <w:keepNext/>
        <w:keepLines/>
        <w:spacing w:before="120"/>
        <w:ind w:left="1134" w:hanging="1134"/>
        <w:outlineLvl w:val="2"/>
        <w:rPr>
          <w:ins w:id="5" w:author="MITRE" w:date="2023-01-26T11:24:00Z"/>
          <w:rFonts w:ascii="Arial" w:eastAsia="Times New Roman" w:hAnsi="Arial"/>
          <w:sz w:val="28"/>
        </w:rPr>
      </w:pPr>
      <w:bookmarkStart w:id="6" w:name="_Toc96881848"/>
      <w:bookmarkStart w:id="7" w:name="_Toc62576230"/>
      <w:bookmarkStart w:id="8" w:name="_Toc62576546"/>
      <w:bookmarkStart w:id="9" w:name="_Toc62595910"/>
      <w:bookmarkStart w:id="10" w:name="_Toc62596352"/>
      <w:bookmarkStart w:id="11" w:name="_Toc62637731"/>
      <w:bookmarkStart w:id="12" w:name="_Toc62683928"/>
      <w:ins w:id="13" w:author="MITRE" w:date="2023-01-26T11:24: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.1</w:t>
        </w:r>
        <w:r w:rsidRPr="00A75580">
          <w:rPr>
            <w:rFonts w:ascii="Arial" w:eastAsia="Times New Roman" w:hAnsi="Arial"/>
            <w:sz w:val="28"/>
          </w:rPr>
          <w:tab/>
        </w:r>
        <w:bookmarkEnd w:id="6"/>
        <w:r w:rsidRPr="00EE7972">
          <w:rPr>
            <w:rFonts w:ascii="Arial" w:eastAsia="Times New Roman" w:hAnsi="Arial"/>
            <w:sz w:val="28"/>
          </w:rPr>
          <w:t>Key issue details</w:t>
        </w:r>
      </w:ins>
    </w:p>
    <w:p w14:paraId="2F90A87F" w14:textId="6CA00EFD" w:rsidR="009F6820" w:rsidRDefault="009F6820" w:rsidP="009F6820">
      <w:pPr>
        <w:rPr>
          <w:ins w:id="14" w:author="MITRE" w:date="2023-02-07T10:04:00Z"/>
          <w:rFonts w:eastAsia="Times New Roman"/>
        </w:rPr>
      </w:pPr>
      <w:bookmarkStart w:id="15" w:name="_Toc96881849"/>
      <w:ins w:id="16" w:author="MITRE" w:date="2023-02-07T10:04:00Z">
        <w:r>
          <w:rPr>
            <w:rFonts w:eastAsia="Times New Roman"/>
          </w:rPr>
          <w:t>The Policy Decision Point (PDP) and the Policy Enforce</w:t>
        </w:r>
      </w:ins>
      <w:ins w:id="17" w:author="MITRE" w:date="2023-02-07T10:09:00Z">
        <w:r w:rsidR="007B3F16">
          <w:rPr>
            <w:rFonts w:eastAsia="Times New Roman"/>
          </w:rPr>
          <w:t>ment</w:t>
        </w:r>
      </w:ins>
      <w:ins w:id="18" w:author="MITRE" w:date="2023-02-07T10:04:00Z">
        <w:r>
          <w:rPr>
            <w:rFonts w:eastAsia="Times New Roman"/>
          </w:rPr>
          <w:t xml:space="preserve"> Point (PEP) are logical components defined in [2] and are core to an enterprise implementation of Zero Trust Architecture (ZTA). This key issue studies the adoption of PDPs and PEPs within the SBA architecture and the impact on 5G SBA interfaces.</w:t>
        </w:r>
      </w:ins>
    </w:p>
    <w:p w14:paraId="429229E3" w14:textId="77777777" w:rsidR="00E14522" w:rsidRPr="00A75580" w:rsidRDefault="00E14522" w:rsidP="00E14522">
      <w:pPr>
        <w:keepNext/>
        <w:keepLines/>
        <w:spacing w:before="120"/>
        <w:ind w:left="1134" w:hanging="1134"/>
        <w:outlineLvl w:val="2"/>
        <w:rPr>
          <w:ins w:id="19" w:author="MITRE" w:date="2023-01-26T11:24:00Z"/>
          <w:rFonts w:ascii="Arial" w:eastAsia="Times New Roman" w:hAnsi="Arial"/>
          <w:sz w:val="28"/>
        </w:rPr>
      </w:pPr>
      <w:ins w:id="20" w:author="MITRE" w:date="2023-01-26T11:24: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.2</w:t>
        </w:r>
        <w:r w:rsidRPr="00A75580">
          <w:rPr>
            <w:rFonts w:ascii="Arial" w:eastAsia="Times New Roman" w:hAnsi="Arial"/>
            <w:sz w:val="28"/>
          </w:rPr>
          <w:tab/>
          <w:t>S</w:t>
        </w:r>
        <w:bookmarkEnd w:id="15"/>
        <w:r>
          <w:rPr>
            <w:rFonts w:ascii="Arial" w:eastAsia="Times New Roman" w:hAnsi="Arial"/>
            <w:sz w:val="28"/>
          </w:rPr>
          <w:t>ecurity threats</w:t>
        </w:r>
      </w:ins>
    </w:p>
    <w:p w14:paraId="599EFB10" w14:textId="77777777" w:rsidR="00C540D4" w:rsidRDefault="00C540D4" w:rsidP="00C540D4">
      <w:pPr>
        <w:rPr>
          <w:ins w:id="21" w:author="MITRE" w:date="2023-02-07T10:05:00Z"/>
          <w:rFonts w:eastAsia="Times New Roman"/>
        </w:rPr>
      </w:pPr>
      <w:bookmarkStart w:id="22" w:name="_Toc96881850"/>
      <w:ins w:id="23" w:author="MITRE" w:date="2023-02-07T10:05:00Z">
        <w:r>
          <w:rPr>
            <w:rFonts w:eastAsia="Times New Roman"/>
          </w:rPr>
          <w:t>If PDPs and PEPs are not implemented, the 5GC SBA is susceptible to the following issues:</w:t>
        </w:r>
      </w:ins>
    </w:p>
    <w:p w14:paraId="290DE410" w14:textId="77777777" w:rsidR="0084095B" w:rsidRDefault="0084095B" w:rsidP="0084095B">
      <w:pPr>
        <w:pStyle w:val="ListParagraph"/>
        <w:numPr>
          <w:ilvl w:val="0"/>
          <w:numId w:val="32"/>
        </w:numPr>
        <w:spacing w:after="160" w:line="259" w:lineRule="auto"/>
        <w:contextualSpacing/>
        <w:rPr>
          <w:ins w:id="24" w:author="MITRE" w:date="2023-02-07T10:05:00Z"/>
          <w:rFonts w:eastAsia="Times New Roman"/>
        </w:rPr>
      </w:pPr>
      <w:ins w:id="25" w:author="MITRE" w:date="2023-02-07T10:05:00Z">
        <w:r>
          <w:rPr>
            <w:rFonts w:eastAsia="Times New Roman"/>
          </w:rPr>
          <w:t xml:space="preserve">Exposure of sensitive NF or data in a single large trust domain. If not configured properly, a trust domain may inadvertently contain sensitive NFs with stringent security requirements (e.g., NFs with physical security requirements, or containing long-term keys, such as UDM) as well as more vulnerable NFs (e.g., NFs with external facing interfaces, such as NEF). </w:t>
        </w:r>
        <w:r w:rsidRPr="00373009">
          <w:rPr>
            <w:rFonts w:eastAsia="Times New Roman"/>
          </w:rPr>
          <w:t xml:space="preserve">Creating a single large trust domain can enable an attack on a vulnerable NF to pave the way to an attack on a sensitive NF in the same trust domain. </w:t>
        </w:r>
      </w:ins>
    </w:p>
    <w:p w14:paraId="2FBCBE0E" w14:textId="71CA8204" w:rsidR="00C540D4" w:rsidRPr="0084095B" w:rsidRDefault="0084095B" w:rsidP="0084095B">
      <w:pPr>
        <w:pStyle w:val="ListParagraph"/>
        <w:numPr>
          <w:ilvl w:val="0"/>
          <w:numId w:val="32"/>
        </w:numPr>
        <w:spacing w:after="160" w:line="259" w:lineRule="auto"/>
        <w:contextualSpacing/>
        <w:rPr>
          <w:ins w:id="26" w:author="MITRE" w:date="2023-02-07T10:05:00Z"/>
          <w:rFonts w:eastAsia="Times New Roman"/>
        </w:rPr>
      </w:pPr>
      <w:ins w:id="27" w:author="MITRE" w:date="2023-02-07T10:05:00Z">
        <w:r>
          <w:rPr>
            <w:rFonts w:eastAsia="Times New Roman"/>
          </w:rPr>
          <w:t>N</w:t>
        </w:r>
        <w:r w:rsidRPr="009242CF">
          <w:rPr>
            <w:rFonts w:eastAsia="Times New Roman"/>
          </w:rPr>
          <w:t>etwork boundary bridging between trust domains.</w:t>
        </w:r>
        <w:r>
          <w:rPr>
            <w:rFonts w:eastAsia="Times New Roman"/>
          </w:rPr>
          <w:t xml:space="preserve"> </w:t>
        </w:r>
        <w:r w:rsidRPr="009242CF">
          <w:rPr>
            <w:rFonts w:eastAsia="Times New Roman"/>
          </w:rPr>
          <w:t>Without a security gateway between trust domains, messages can traverse through different trust domains without being checked against security policies</w:t>
        </w:r>
      </w:ins>
    </w:p>
    <w:p w14:paraId="46888494" w14:textId="17D05E42" w:rsidR="00E14522" w:rsidRPr="00A75580" w:rsidRDefault="00E14522" w:rsidP="00E14522">
      <w:pPr>
        <w:keepNext/>
        <w:keepLines/>
        <w:spacing w:before="120"/>
        <w:ind w:left="1134" w:hanging="1134"/>
        <w:outlineLvl w:val="2"/>
        <w:rPr>
          <w:ins w:id="28" w:author="MITRE" w:date="2023-01-26T11:24:00Z"/>
          <w:rFonts w:ascii="Arial" w:eastAsia="Times New Roman" w:hAnsi="Arial"/>
          <w:sz w:val="28"/>
        </w:rPr>
      </w:pPr>
      <w:ins w:id="29" w:author="MITRE" w:date="2023-01-26T11:24:00Z">
        <w:r w:rsidRPr="00A75580">
          <w:rPr>
            <w:rFonts w:ascii="Arial" w:eastAsia="Times New Roman" w:hAnsi="Arial"/>
            <w:sz w:val="28"/>
          </w:rPr>
          <w:t>6.</w:t>
        </w:r>
        <w:r>
          <w:rPr>
            <w:rFonts w:ascii="Arial" w:eastAsia="Times New Roman" w:hAnsi="Arial"/>
            <w:sz w:val="28"/>
            <w:lang w:eastAsia="zh-CN"/>
          </w:rPr>
          <w:t>X</w:t>
        </w:r>
        <w:r w:rsidRPr="00A75580">
          <w:rPr>
            <w:rFonts w:ascii="Arial" w:eastAsia="Times New Roman" w:hAnsi="Arial"/>
            <w:sz w:val="28"/>
          </w:rPr>
          <w:t>.3</w:t>
        </w:r>
        <w:r w:rsidRPr="00A75580">
          <w:rPr>
            <w:rFonts w:ascii="Arial" w:eastAsia="Times New Roman" w:hAnsi="Arial"/>
            <w:sz w:val="28"/>
          </w:rPr>
          <w:tab/>
        </w:r>
        <w:bookmarkEnd w:id="22"/>
        <w:r w:rsidRPr="00907371">
          <w:rPr>
            <w:rFonts w:ascii="Arial" w:eastAsia="Times New Roman" w:hAnsi="Arial"/>
            <w:sz w:val="28"/>
          </w:rPr>
          <w:t>Potential security requirements</w:t>
        </w:r>
      </w:ins>
    </w:p>
    <w:bookmarkEnd w:id="7"/>
    <w:bookmarkEnd w:id="8"/>
    <w:bookmarkEnd w:id="9"/>
    <w:bookmarkEnd w:id="10"/>
    <w:bookmarkEnd w:id="11"/>
    <w:bookmarkEnd w:id="12"/>
    <w:p w14:paraId="7E52F96E" w14:textId="77777777" w:rsidR="00E14522" w:rsidRDefault="00E14522" w:rsidP="00E14522">
      <w:pPr>
        <w:rPr>
          <w:ins w:id="30" w:author="MITRE" w:date="2023-01-26T11:24:00Z"/>
          <w:rFonts w:eastAsia="Times New Roman"/>
        </w:rPr>
      </w:pPr>
      <w:ins w:id="31" w:author="MITRE" w:date="2023-01-26T11:24:00Z">
        <w:r>
          <w:rPr>
            <w:rFonts w:eastAsia="Times New Roman"/>
          </w:rPr>
          <w:t>The 5G SBA should provide a means to enforce security policies and filtering to data traversing between different trust domains (e.g., via a security gateway).</w:t>
        </w:r>
      </w:ins>
    </w:p>
    <w:p w14:paraId="33F57346" w14:textId="562833AF" w:rsidR="0013526C" w:rsidRPr="00A75580" w:rsidRDefault="00A75580" w:rsidP="00F63040">
      <w:pPr>
        <w:rPr>
          <w:sz w:val="28"/>
        </w:rPr>
      </w:pPr>
      <w:r w:rsidRPr="00A75580">
        <w:rPr>
          <w:sz w:val="28"/>
        </w:rPr>
        <w:lastRenderedPageBreak/>
        <w:t xml:space="preserve">********************** </w:t>
      </w:r>
      <w:r>
        <w:rPr>
          <w:sz w:val="28"/>
          <w:lang w:val="en-US"/>
        </w:rPr>
        <w:t>End</w:t>
      </w:r>
      <w:r w:rsidRPr="00A75580">
        <w:rPr>
          <w:sz w:val="28"/>
          <w:lang w:val="en-US"/>
        </w:rPr>
        <w:t xml:space="preserve"> of</w:t>
      </w:r>
      <w:r w:rsidR="00396EB9">
        <w:rPr>
          <w:sz w:val="28"/>
          <w:lang w:val="en-US"/>
        </w:rPr>
        <w:t xml:space="preserve"> </w:t>
      </w:r>
      <w:r w:rsidRPr="00A75580">
        <w:rPr>
          <w:sz w:val="28"/>
        </w:rPr>
        <w:t>Change</w:t>
      </w:r>
      <w:r w:rsidR="0013526C">
        <w:rPr>
          <w:sz w:val="28"/>
        </w:rPr>
        <w:t xml:space="preserve"> </w:t>
      </w:r>
      <w:r w:rsidRPr="00A75580">
        <w:rPr>
          <w:sz w:val="28"/>
        </w:rPr>
        <w:t>****************************</w:t>
      </w:r>
    </w:p>
    <w:sectPr w:rsidR="0013526C" w:rsidRPr="00A7558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6690A" w14:textId="77777777" w:rsidR="00231190" w:rsidRDefault="00231190">
      <w:r>
        <w:separator/>
      </w:r>
    </w:p>
  </w:endnote>
  <w:endnote w:type="continuationSeparator" w:id="0">
    <w:p w14:paraId="469B3814" w14:textId="77777777" w:rsidR="00231190" w:rsidRDefault="00231190">
      <w:r>
        <w:continuationSeparator/>
      </w:r>
    </w:p>
  </w:endnote>
  <w:endnote w:type="continuationNotice" w:id="1">
    <w:p w14:paraId="18851567" w14:textId="77777777" w:rsidR="00231190" w:rsidRDefault="002311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B09E7" w14:textId="77777777" w:rsidR="00231190" w:rsidRDefault="00231190">
      <w:r>
        <w:separator/>
      </w:r>
    </w:p>
  </w:footnote>
  <w:footnote w:type="continuationSeparator" w:id="0">
    <w:p w14:paraId="7227D9FE" w14:textId="77777777" w:rsidR="00231190" w:rsidRDefault="00231190">
      <w:r>
        <w:continuationSeparator/>
      </w:r>
    </w:p>
  </w:footnote>
  <w:footnote w:type="continuationNotice" w:id="1">
    <w:p w14:paraId="041D0FFC" w14:textId="77777777" w:rsidR="00231190" w:rsidRDefault="002311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CC22D92"/>
    <w:multiLevelType w:val="hybridMultilevel"/>
    <w:tmpl w:val="79A4FAFA"/>
    <w:lvl w:ilvl="0" w:tplc="50DA53D6">
      <w:start w:val="4"/>
      <w:numFmt w:val="bullet"/>
      <w:lvlText w:val="-"/>
      <w:lvlJc w:val="left"/>
      <w:pPr>
        <w:ind w:left="0" w:firstLine="28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8BF0700"/>
    <w:multiLevelType w:val="hybridMultilevel"/>
    <w:tmpl w:val="593E1338"/>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8F26AC5"/>
    <w:multiLevelType w:val="hybridMultilevel"/>
    <w:tmpl w:val="3D3EE7FC"/>
    <w:lvl w:ilvl="0" w:tplc="D158A650">
      <w:start w:val="4"/>
      <w:numFmt w:val="bullet"/>
      <w:lvlText w:val="-"/>
      <w:lvlJc w:val="left"/>
      <w:pPr>
        <w:ind w:left="432" w:hanging="148"/>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6F61B74"/>
    <w:multiLevelType w:val="hybridMultilevel"/>
    <w:tmpl w:val="161EEA9C"/>
    <w:lvl w:ilvl="0" w:tplc="D1F4FA6A">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76B1C4F"/>
    <w:multiLevelType w:val="hybridMultilevel"/>
    <w:tmpl w:val="7F3C8E00"/>
    <w:lvl w:ilvl="0" w:tplc="3BF0DB00">
      <w:start w:val="4"/>
      <w:numFmt w:val="bullet"/>
      <w:lvlText w:val="-"/>
      <w:lvlJc w:val="left"/>
      <w:pPr>
        <w:ind w:left="576" w:hanging="292"/>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B30589A"/>
    <w:multiLevelType w:val="hybridMultilevel"/>
    <w:tmpl w:val="B1AC88A2"/>
    <w:lvl w:ilvl="0" w:tplc="DC92519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50B85"/>
    <w:multiLevelType w:val="hybridMultilevel"/>
    <w:tmpl w:val="1BD0593E"/>
    <w:lvl w:ilvl="0" w:tplc="1D3860E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F1828"/>
    <w:multiLevelType w:val="hybridMultilevel"/>
    <w:tmpl w:val="A32EC00E"/>
    <w:lvl w:ilvl="0" w:tplc="F5984AB6">
      <w:start w:val="4"/>
      <w:numFmt w:val="bullet"/>
      <w:lvlText w:val="-"/>
      <w:lvlJc w:val="left"/>
      <w:pPr>
        <w:ind w:left="648" w:hanging="36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7A195D"/>
    <w:multiLevelType w:val="hybridMultilevel"/>
    <w:tmpl w:val="351A933E"/>
    <w:lvl w:ilvl="0" w:tplc="B88697CE">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200D34"/>
    <w:multiLevelType w:val="hybridMultilevel"/>
    <w:tmpl w:val="496E4DBA"/>
    <w:lvl w:ilvl="0" w:tplc="17825508">
      <w:start w:val="4"/>
      <w:numFmt w:val="bullet"/>
      <w:lvlText w:val="-"/>
      <w:lvlJc w:val="left"/>
      <w:pPr>
        <w:ind w:left="288" w:hanging="4"/>
      </w:pPr>
      <w:rPr>
        <w:rFonts w:ascii="Times New Roman" w:eastAsia="SimSu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5455664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89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27149846">
    <w:abstractNumId w:val="14"/>
  </w:num>
  <w:num w:numId="4" w16cid:durableId="940796683">
    <w:abstractNumId w:val="19"/>
  </w:num>
  <w:num w:numId="5" w16cid:durableId="1366178665">
    <w:abstractNumId w:val="17"/>
  </w:num>
  <w:num w:numId="6" w16cid:durableId="1797135088">
    <w:abstractNumId w:val="11"/>
  </w:num>
  <w:num w:numId="7" w16cid:durableId="457839063">
    <w:abstractNumId w:val="12"/>
  </w:num>
  <w:num w:numId="8" w16cid:durableId="648631626">
    <w:abstractNumId w:val="30"/>
  </w:num>
  <w:num w:numId="9" w16cid:durableId="1192373797">
    <w:abstractNumId w:val="23"/>
  </w:num>
  <w:num w:numId="10" w16cid:durableId="1895115102">
    <w:abstractNumId w:val="27"/>
  </w:num>
  <w:num w:numId="11" w16cid:durableId="922449589">
    <w:abstractNumId w:val="16"/>
  </w:num>
  <w:num w:numId="12" w16cid:durableId="1445228337">
    <w:abstractNumId w:val="22"/>
  </w:num>
  <w:num w:numId="13" w16cid:durableId="39479880">
    <w:abstractNumId w:val="9"/>
  </w:num>
  <w:num w:numId="14" w16cid:durableId="336003934">
    <w:abstractNumId w:val="7"/>
  </w:num>
  <w:num w:numId="15" w16cid:durableId="1332178343">
    <w:abstractNumId w:val="6"/>
  </w:num>
  <w:num w:numId="16" w16cid:durableId="1763529229">
    <w:abstractNumId w:val="5"/>
  </w:num>
  <w:num w:numId="17" w16cid:durableId="374964196">
    <w:abstractNumId w:val="4"/>
  </w:num>
  <w:num w:numId="18" w16cid:durableId="594242340">
    <w:abstractNumId w:val="8"/>
  </w:num>
  <w:num w:numId="19" w16cid:durableId="248386836">
    <w:abstractNumId w:val="3"/>
  </w:num>
  <w:num w:numId="20" w16cid:durableId="1144466995">
    <w:abstractNumId w:val="2"/>
  </w:num>
  <w:num w:numId="21" w16cid:durableId="100731436">
    <w:abstractNumId w:val="1"/>
  </w:num>
  <w:num w:numId="22" w16cid:durableId="1731423448">
    <w:abstractNumId w:val="0"/>
  </w:num>
  <w:num w:numId="23" w16cid:durableId="1784838829">
    <w:abstractNumId w:val="15"/>
  </w:num>
  <w:num w:numId="24" w16cid:durableId="18822928">
    <w:abstractNumId w:val="25"/>
  </w:num>
  <w:num w:numId="25" w16cid:durableId="484661645">
    <w:abstractNumId w:val="24"/>
  </w:num>
  <w:num w:numId="26" w16cid:durableId="989136151">
    <w:abstractNumId w:val="20"/>
  </w:num>
  <w:num w:numId="27" w16cid:durableId="2086107515">
    <w:abstractNumId w:val="13"/>
  </w:num>
  <w:num w:numId="28" w16cid:durableId="966088793">
    <w:abstractNumId w:val="29"/>
  </w:num>
  <w:num w:numId="29" w16cid:durableId="358432188">
    <w:abstractNumId w:val="18"/>
  </w:num>
  <w:num w:numId="30" w16cid:durableId="349572109">
    <w:abstractNumId w:val="26"/>
  </w:num>
  <w:num w:numId="31" w16cid:durableId="102844454">
    <w:abstractNumId w:val="21"/>
  </w:num>
  <w:num w:numId="32" w16cid:durableId="37998198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290"/>
    <w:rsid w:val="0000115B"/>
    <w:rsid w:val="000036D1"/>
    <w:rsid w:val="00012515"/>
    <w:rsid w:val="00013A8F"/>
    <w:rsid w:val="00016926"/>
    <w:rsid w:val="00016DE1"/>
    <w:rsid w:val="00020F1D"/>
    <w:rsid w:val="00022D0D"/>
    <w:rsid w:val="000274D7"/>
    <w:rsid w:val="00031DD1"/>
    <w:rsid w:val="000321ED"/>
    <w:rsid w:val="0004061F"/>
    <w:rsid w:val="00044AFD"/>
    <w:rsid w:val="00046389"/>
    <w:rsid w:val="00051130"/>
    <w:rsid w:val="00063345"/>
    <w:rsid w:val="0006395C"/>
    <w:rsid w:val="00065F2D"/>
    <w:rsid w:val="000669FC"/>
    <w:rsid w:val="00074722"/>
    <w:rsid w:val="00074794"/>
    <w:rsid w:val="000819D8"/>
    <w:rsid w:val="000878F6"/>
    <w:rsid w:val="00091EC2"/>
    <w:rsid w:val="000934A6"/>
    <w:rsid w:val="00094E3F"/>
    <w:rsid w:val="000A2C6C"/>
    <w:rsid w:val="000A31CB"/>
    <w:rsid w:val="000A3A2F"/>
    <w:rsid w:val="000A3F40"/>
    <w:rsid w:val="000A4660"/>
    <w:rsid w:val="000B0143"/>
    <w:rsid w:val="000B0C2E"/>
    <w:rsid w:val="000B2D8C"/>
    <w:rsid w:val="000B30D0"/>
    <w:rsid w:val="000B6888"/>
    <w:rsid w:val="000B6C96"/>
    <w:rsid w:val="000C47FB"/>
    <w:rsid w:val="000C4D57"/>
    <w:rsid w:val="000C5AAA"/>
    <w:rsid w:val="000C5F68"/>
    <w:rsid w:val="000D0BA9"/>
    <w:rsid w:val="000D1B5B"/>
    <w:rsid w:val="000D533D"/>
    <w:rsid w:val="000D7054"/>
    <w:rsid w:val="000E2AEA"/>
    <w:rsid w:val="000E6F8A"/>
    <w:rsid w:val="000E7143"/>
    <w:rsid w:val="000F2518"/>
    <w:rsid w:val="000F4195"/>
    <w:rsid w:val="000F42BA"/>
    <w:rsid w:val="000F4B11"/>
    <w:rsid w:val="000F60F4"/>
    <w:rsid w:val="000F65B2"/>
    <w:rsid w:val="00101C02"/>
    <w:rsid w:val="001021E4"/>
    <w:rsid w:val="00102E91"/>
    <w:rsid w:val="0010401F"/>
    <w:rsid w:val="00106C8A"/>
    <w:rsid w:val="00112321"/>
    <w:rsid w:val="00112480"/>
    <w:rsid w:val="00112FC3"/>
    <w:rsid w:val="001139BC"/>
    <w:rsid w:val="00116430"/>
    <w:rsid w:val="00116DA9"/>
    <w:rsid w:val="00117CC5"/>
    <w:rsid w:val="00121137"/>
    <w:rsid w:val="001214CD"/>
    <w:rsid w:val="00121DA5"/>
    <w:rsid w:val="00123421"/>
    <w:rsid w:val="00130EF0"/>
    <w:rsid w:val="00133A8E"/>
    <w:rsid w:val="0013526C"/>
    <w:rsid w:val="0013661C"/>
    <w:rsid w:val="00140084"/>
    <w:rsid w:val="00140164"/>
    <w:rsid w:val="001407E6"/>
    <w:rsid w:val="00152305"/>
    <w:rsid w:val="001540AE"/>
    <w:rsid w:val="00155C74"/>
    <w:rsid w:val="00156473"/>
    <w:rsid w:val="00167756"/>
    <w:rsid w:val="001701D3"/>
    <w:rsid w:val="00170EE4"/>
    <w:rsid w:val="00173FA3"/>
    <w:rsid w:val="00175C8F"/>
    <w:rsid w:val="00182C19"/>
    <w:rsid w:val="00182EBF"/>
    <w:rsid w:val="00183590"/>
    <w:rsid w:val="00184B6F"/>
    <w:rsid w:val="001861E5"/>
    <w:rsid w:val="0019159F"/>
    <w:rsid w:val="00192E17"/>
    <w:rsid w:val="001A11B3"/>
    <w:rsid w:val="001B1652"/>
    <w:rsid w:val="001B4A1E"/>
    <w:rsid w:val="001C3EC8"/>
    <w:rsid w:val="001C3F3A"/>
    <w:rsid w:val="001C4335"/>
    <w:rsid w:val="001C5690"/>
    <w:rsid w:val="001D2BD4"/>
    <w:rsid w:val="001D5115"/>
    <w:rsid w:val="001D6911"/>
    <w:rsid w:val="001E301E"/>
    <w:rsid w:val="001F6F15"/>
    <w:rsid w:val="00201947"/>
    <w:rsid w:val="0020395B"/>
    <w:rsid w:val="002046CB"/>
    <w:rsid w:val="00204DC9"/>
    <w:rsid w:val="002062C0"/>
    <w:rsid w:val="00215130"/>
    <w:rsid w:val="00222015"/>
    <w:rsid w:val="0022256E"/>
    <w:rsid w:val="00230002"/>
    <w:rsid w:val="00231190"/>
    <w:rsid w:val="0023228B"/>
    <w:rsid w:val="002332D2"/>
    <w:rsid w:val="002400D9"/>
    <w:rsid w:val="00243CF6"/>
    <w:rsid w:val="00244C9A"/>
    <w:rsid w:val="00245C7F"/>
    <w:rsid w:val="00247216"/>
    <w:rsid w:val="00247CE0"/>
    <w:rsid w:val="002611ED"/>
    <w:rsid w:val="0026431C"/>
    <w:rsid w:val="00264CDB"/>
    <w:rsid w:val="00265531"/>
    <w:rsid w:val="00267DBA"/>
    <w:rsid w:val="0027262F"/>
    <w:rsid w:val="00272951"/>
    <w:rsid w:val="002749A5"/>
    <w:rsid w:val="0028322E"/>
    <w:rsid w:val="00285D3F"/>
    <w:rsid w:val="00291F0E"/>
    <w:rsid w:val="002955FA"/>
    <w:rsid w:val="002A1857"/>
    <w:rsid w:val="002A1FDC"/>
    <w:rsid w:val="002A2C17"/>
    <w:rsid w:val="002A3967"/>
    <w:rsid w:val="002B0E82"/>
    <w:rsid w:val="002B222A"/>
    <w:rsid w:val="002B2909"/>
    <w:rsid w:val="002B600C"/>
    <w:rsid w:val="002C0F2C"/>
    <w:rsid w:val="002C222D"/>
    <w:rsid w:val="002C5A80"/>
    <w:rsid w:val="002C7F38"/>
    <w:rsid w:val="002D2333"/>
    <w:rsid w:val="002D4341"/>
    <w:rsid w:val="002E2848"/>
    <w:rsid w:val="002E5C27"/>
    <w:rsid w:val="002F1C9D"/>
    <w:rsid w:val="0030152F"/>
    <w:rsid w:val="00304436"/>
    <w:rsid w:val="00304CB2"/>
    <w:rsid w:val="0030628A"/>
    <w:rsid w:val="00306F81"/>
    <w:rsid w:val="00311AF7"/>
    <w:rsid w:val="00320E6E"/>
    <w:rsid w:val="00321B33"/>
    <w:rsid w:val="003243A2"/>
    <w:rsid w:val="00326004"/>
    <w:rsid w:val="00335198"/>
    <w:rsid w:val="003360F5"/>
    <w:rsid w:val="003366D4"/>
    <w:rsid w:val="00336F78"/>
    <w:rsid w:val="00342EC3"/>
    <w:rsid w:val="00342F85"/>
    <w:rsid w:val="00344288"/>
    <w:rsid w:val="00350550"/>
    <w:rsid w:val="0035122B"/>
    <w:rsid w:val="00351B64"/>
    <w:rsid w:val="00353451"/>
    <w:rsid w:val="00353C50"/>
    <w:rsid w:val="00361148"/>
    <w:rsid w:val="00362654"/>
    <w:rsid w:val="00363774"/>
    <w:rsid w:val="00363FDA"/>
    <w:rsid w:val="00364DA0"/>
    <w:rsid w:val="00366063"/>
    <w:rsid w:val="0036693F"/>
    <w:rsid w:val="0037047F"/>
    <w:rsid w:val="00371032"/>
    <w:rsid w:val="003712FA"/>
    <w:rsid w:val="00371B44"/>
    <w:rsid w:val="003746AD"/>
    <w:rsid w:val="00374FDC"/>
    <w:rsid w:val="0038268A"/>
    <w:rsid w:val="00384D2F"/>
    <w:rsid w:val="00385430"/>
    <w:rsid w:val="00385489"/>
    <w:rsid w:val="003875BB"/>
    <w:rsid w:val="003909DA"/>
    <w:rsid w:val="0039276C"/>
    <w:rsid w:val="0039404E"/>
    <w:rsid w:val="00396EB9"/>
    <w:rsid w:val="003A1637"/>
    <w:rsid w:val="003A46B4"/>
    <w:rsid w:val="003A6A56"/>
    <w:rsid w:val="003A7079"/>
    <w:rsid w:val="003C08F4"/>
    <w:rsid w:val="003C0BB0"/>
    <w:rsid w:val="003C122B"/>
    <w:rsid w:val="003C5A97"/>
    <w:rsid w:val="003C660E"/>
    <w:rsid w:val="003C7A04"/>
    <w:rsid w:val="003D06DB"/>
    <w:rsid w:val="003D3180"/>
    <w:rsid w:val="003D40C7"/>
    <w:rsid w:val="003E03F6"/>
    <w:rsid w:val="003E1D9E"/>
    <w:rsid w:val="003E5942"/>
    <w:rsid w:val="003E6B2E"/>
    <w:rsid w:val="003E6FAD"/>
    <w:rsid w:val="003F52B2"/>
    <w:rsid w:val="003F5852"/>
    <w:rsid w:val="003F58DE"/>
    <w:rsid w:val="00400BE3"/>
    <w:rsid w:val="00412B77"/>
    <w:rsid w:val="00413611"/>
    <w:rsid w:val="0041597A"/>
    <w:rsid w:val="00415A19"/>
    <w:rsid w:val="00417A32"/>
    <w:rsid w:val="00417D6E"/>
    <w:rsid w:val="00425FC2"/>
    <w:rsid w:val="00427E20"/>
    <w:rsid w:val="00430778"/>
    <w:rsid w:val="004326F5"/>
    <w:rsid w:val="0043494E"/>
    <w:rsid w:val="00434D66"/>
    <w:rsid w:val="00435649"/>
    <w:rsid w:val="0043564D"/>
    <w:rsid w:val="004356E4"/>
    <w:rsid w:val="00440414"/>
    <w:rsid w:val="00440AAC"/>
    <w:rsid w:val="00447505"/>
    <w:rsid w:val="004558E9"/>
    <w:rsid w:val="00456CDA"/>
    <w:rsid w:val="0045777E"/>
    <w:rsid w:val="00461356"/>
    <w:rsid w:val="00465C1F"/>
    <w:rsid w:val="00467B40"/>
    <w:rsid w:val="00473624"/>
    <w:rsid w:val="00474258"/>
    <w:rsid w:val="00480CBB"/>
    <w:rsid w:val="00484AC3"/>
    <w:rsid w:val="00485CE9"/>
    <w:rsid w:val="00487B35"/>
    <w:rsid w:val="004947C0"/>
    <w:rsid w:val="004959AC"/>
    <w:rsid w:val="0049705E"/>
    <w:rsid w:val="004A5013"/>
    <w:rsid w:val="004B14EA"/>
    <w:rsid w:val="004B24C6"/>
    <w:rsid w:val="004B3753"/>
    <w:rsid w:val="004B7BD8"/>
    <w:rsid w:val="004C0361"/>
    <w:rsid w:val="004C2CD6"/>
    <w:rsid w:val="004C31D2"/>
    <w:rsid w:val="004C3A76"/>
    <w:rsid w:val="004C5E36"/>
    <w:rsid w:val="004D55C2"/>
    <w:rsid w:val="004D5662"/>
    <w:rsid w:val="004E3EED"/>
    <w:rsid w:val="004E6C53"/>
    <w:rsid w:val="004F02AF"/>
    <w:rsid w:val="004F3275"/>
    <w:rsid w:val="00501954"/>
    <w:rsid w:val="0051098F"/>
    <w:rsid w:val="00511459"/>
    <w:rsid w:val="005128A3"/>
    <w:rsid w:val="005129D9"/>
    <w:rsid w:val="00512C23"/>
    <w:rsid w:val="005172A9"/>
    <w:rsid w:val="00521131"/>
    <w:rsid w:val="00521A4D"/>
    <w:rsid w:val="0052358C"/>
    <w:rsid w:val="0052487C"/>
    <w:rsid w:val="00525726"/>
    <w:rsid w:val="00526E6E"/>
    <w:rsid w:val="00527C0B"/>
    <w:rsid w:val="00530324"/>
    <w:rsid w:val="00532AE0"/>
    <w:rsid w:val="00533A54"/>
    <w:rsid w:val="005361AF"/>
    <w:rsid w:val="00537A66"/>
    <w:rsid w:val="005410F6"/>
    <w:rsid w:val="005420C4"/>
    <w:rsid w:val="005532B4"/>
    <w:rsid w:val="00553A33"/>
    <w:rsid w:val="00553AD8"/>
    <w:rsid w:val="00554F0C"/>
    <w:rsid w:val="00556967"/>
    <w:rsid w:val="005573C3"/>
    <w:rsid w:val="00557AEE"/>
    <w:rsid w:val="00567C6A"/>
    <w:rsid w:val="00571138"/>
    <w:rsid w:val="0057157E"/>
    <w:rsid w:val="005724D4"/>
    <w:rsid w:val="005729C4"/>
    <w:rsid w:val="00572EFC"/>
    <w:rsid w:val="00575466"/>
    <w:rsid w:val="00576194"/>
    <w:rsid w:val="005809D2"/>
    <w:rsid w:val="0059059A"/>
    <w:rsid w:val="0059227B"/>
    <w:rsid w:val="00594F47"/>
    <w:rsid w:val="00596C55"/>
    <w:rsid w:val="00596CA3"/>
    <w:rsid w:val="005A65D8"/>
    <w:rsid w:val="005B0966"/>
    <w:rsid w:val="005B49F9"/>
    <w:rsid w:val="005B5058"/>
    <w:rsid w:val="005B5159"/>
    <w:rsid w:val="005B5701"/>
    <w:rsid w:val="005B795D"/>
    <w:rsid w:val="005B7B36"/>
    <w:rsid w:val="005C0530"/>
    <w:rsid w:val="005C5917"/>
    <w:rsid w:val="005C5D8B"/>
    <w:rsid w:val="005C6E01"/>
    <w:rsid w:val="005D2280"/>
    <w:rsid w:val="005D67C8"/>
    <w:rsid w:val="005E6BFC"/>
    <w:rsid w:val="005E7B45"/>
    <w:rsid w:val="005F2E69"/>
    <w:rsid w:val="005F3438"/>
    <w:rsid w:val="005F39F4"/>
    <w:rsid w:val="005F74C3"/>
    <w:rsid w:val="00600117"/>
    <w:rsid w:val="006005A2"/>
    <w:rsid w:val="00603FFE"/>
    <w:rsid w:val="0060514A"/>
    <w:rsid w:val="00607C6D"/>
    <w:rsid w:val="006107A6"/>
    <w:rsid w:val="00611BC9"/>
    <w:rsid w:val="006127AE"/>
    <w:rsid w:val="00613820"/>
    <w:rsid w:val="00614223"/>
    <w:rsid w:val="00614750"/>
    <w:rsid w:val="0062144E"/>
    <w:rsid w:val="006361EF"/>
    <w:rsid w:val="00640939"/>
    <w:rsid w:val="00641699"/>
    <w:rsid w:val="00642E93"/>
    <w:rsid w:val="00645341"/>
    <w:rsid w:val="0065223E"/>
    <w:rsid w:val="00652248"/>
    <w:rsid w:val="0065480A"/>
    <w:rsid w:val="00657B80"/>
    <w:rsid w:val="006629B5"/>
    <w:rsid w:val="00664A0C"/>
    <w:rsid w:val="00665BBE"/>
    <w:rsid w:val="00666142"/>
    <w:rsid w:val="00666A20"/>
    <w:rsid w:val="0067188E"/>
    <w:rsid w:val="006721F7"/>
    <w:rsid w:val="00672B31"/>
    <w:rsid w:val="006757F6"/>
    <w:rsid w:val="00675B3C"/>
    <w:rsid w:val="00675F08"/>
    <w:rsid w:val="006767C7"/>
    <w:rsid w:val="00677620"/>
    <w:rsid w:val="00680DC9"/>
    <w:rsid w:val="00685476"/>
    <w:rsid w:val="00687050"/>
    <w:rsid w:val="00687F0A"/>
    <w:rsid w:val="006914DF"/>
    <w:rsid w:val="00692920"/>
    <w:rsid w:val="0069495C"/>
    <w:rsid w:val="00696C46"/>
    <w:rsid w:val="006A0BA7"/>
    <w:rsid w:val="006A544D"/>
    <w:rsid w:val="006B141A"/>
    <w:rsid w:val="006B157D"/>
    <w:rsid w:val="006B2604"/>
    <w:rsid w:val="006B3D4B"/>
    <w:rsid w:val="006B4534"/>
    <w:rsid w:val="006C4095"/>
    <w:rsid w:val="006D1A90"/>
    <w:rsid w:val="006D278E"/>
    <w:rsid w:val="006D340A"/>
    <w:rsid w:val="006D4B16"/>
    <w:rsid w:val="006D6B8C"/>
    <w:rsid w:val="006E5BC3"/>
    <w:rsid w:val="006E5E6C"/>
    <w:rsid w:val="006F52D1"/>
    <w:rsid w:val="00705385"/>
    <w:rsid w:val="00710FEC"/>
    <w:rsid w:val="00711533"/>
    <w:rsid w:val="00713DA5"/>
    <w:rsid w:val="00713DE3"/>
    <w:rsid w:val="00713F42"/>
    <w:rsid w:val="00714D4B"/>
    <w:rsid w:val="00715A1D"/>
    <w:rsid w:val="00715ADA"/>
    <w:rsid w:val="00716E9E"/>
    <w:rsid w:val="00721EA8"/>
    <w:rsid w:val="00724389"/>
    <w:rsid w:val="00736867"/>
    <w:rsid w:val="007413D2"/>
    <w:rsid w:val="00744D07"/>
    <w:rsid w:val="00746C3D"/>
    <w:rsid w:val="0074793C"/>
    <w:rsid w:val="0075034D"/>
    <w:rsid w:val="00752C41"/>
    <w:rsid w:val="00757111"/>
    <w:rsid w:val="007601BB"/>
    <w:rsid w:val="00760BB0"/>
    <w:rsid w:val="00760C78"/>
    <w:rsid w:val="0076157A"/>
    <w:rsid w:val="007738A9"/>
    <w:rsid w:val="007835E2"/>
    <w:rsid w:val="00784593"/>
    <w:rsid w:val="0078532E"/>
    <w:rsid w:val="00790EF5"/>
    <w:rsid w:val="0079557E"/>
    <w:rsid w:val="007A00EF"/>
    <w:rsid w:val="007A289D"/>
    <w:rsid w:val="007A484E"/>
    <w:rsid w:val="007B0A1E"/>
    <w:rsid w:val="007B19EA"/>
    <w:rsid w:val="007B3F16"/>
    <w:rsid w:val="007C0621"/>
    <w:rsid w:val="007C0A2D"/>
    <w:rsid w:val="007C1A98"/>
    <w:rsid w:val="007C27B0"/>
    <w:rsid w:val="007C543C"/>
    <w:rsid w:val="007D0B43"/>
    <w:rsid w:val="007D4104"/>
    <w:rsid w:val="007D4F1C"/>
    <w:rsid w:val="007E537E"/>
    <w:rsid w:val="007E5907"/>
    <w:rsid w:val="007E651A"/>
    <w:rsid w:val="007E6BB3"/>
    <w:rsid w:val="007F300B"/>
    <w:rsid w:val="007F3BE2"/>
    <w:rsid w:val="007F4A1C"/>
    <w:rsid w:val="007F56A7"/>
    <w:rsid w:val="007F7BD7"/>
    <w:rsid w:val="008014C3"/>
    <w:rsid w:val="008067A7"/>
    <w:rsid w:val="008127A7"/>
    <w:rsid w:val="00812A53"/>
    <w:rsid w:val="00814577"/>
    <w:rsid w:val="008214EF"/>
    <w:rsid w:val="00827E69"/>
    <w:rsid w:val="008306FC"/>
    <w:rsid w:val="008312E1"/>
    <w:rsid w:val="00831C3C"/>
    <w:rsid w:val="0083581C"/>
    <w:rsid w:val="00835B2B"/>
    <w:rsid w:val="00836610"/>
    <w:rsid w:val="00837B1E"/>
    <w:rsid w:val="00837B4A"/>
    <w:rsid w:val="00840544"/>
    <w:rsid w:val="0084095B"/>
    <w:rsid w:val="00843094"/>
    <w:rsid w:val="00843A41"/>
    <w:rsid w:val="0084523B"/>
    <w:rsid w:val="00850812"/>
    <w:rsid w:val="00855892"/>
    <w:rsid w:val="0086592B"/>
    <w:rsid w:val="00865A17"/>
    <w:rsid w:val="00870C36"/>
    <w:rsid w:val="00876712"/>
    <w:rsid w:val="00876B9A"/>
    <w:rsid w:val="008770F5"/>
    <w:rsid w:val="008815E2"/>
    <w:rsid w:val="00883638"/>
    <w:rsid w:val="008841F2"/>
    <w:rsid w:val="00884BD4"/>
    <w:rsid w:val="00885A14"/>
    <w:rsid w:val="00890A4E"/>
    <w:rsid w:val="008933BF"/>
    <w:rsid w:val="00895129"/>
    <w:rsid w:val="008971B2"/>
    <w:rsid w:val="008A10C4"/>
    <w:rsid w:val="008A3082"/>
    <w:rsid w:val="008A647B"/>
    <w:rsid w:val="008A70BE"/>
    <w:rsid w:val="008B0248"/>
    <w:rsid w:val="008B10A5"/>
    <w:rsid w:val="008B4E07"/>
    <w:rsid w:val="008B5C4F"/>
    <w:rsid w:val="008B5D93"/>
    <w:rsid w:val="008C11C0"/>
    <w:rsid w:val="008D4A3A"/>
    <w:rsid w:val="008D5551"/>
    <w:rsid w:val="008E1085"/>
    <w:rsid w:val="008E1909"/>
    <w:rsid w:val="008E77C5"/>
    <w:rsid w:val="008F0028"/>
    <w:rsid w:val="008F11CE"/>
    <w:rsid w:val="008F292F"/>
    <w:rsid w:val="008F5F33"/>
    <w:rsid w:val="009007E7"/>
    <w:rsid w:val="00904CE4"/>
    <w:rsid w:val="00905061"/>
    <w:rsid w:val="00906CC5"/>
    <w:rsid w:val="00907371"/>
    <w:rsid w:val="00907B18"/>
    <w:rsid w:val="0091046A"/>
    <w:rsid w:val="009125A5"/>
    <w:rsid w:val="00912A62"/>
    <w:rsid w:val="00912D73"/>
    <w:rsid w:val="00920646"/>
    <w:rsid w:val="00924FFF"/>
    <w:rsid w:val="00926ABD"/>
    <w:rsid w:val="0093043D"/>
    <w:rsid w:val="00932D66"/>
    <w:rsid w:val="0093391C"/>
    <w:rsid w:val="00936029"/>
    <w:rsid w:val="00937C18"/>
    <w:rsid w:val="009419DB"/>
    <w:rsid w:val="00947F4E"/>
    <w:rsid w:val="009605F5"/>
    <w:rsid w:val="00960699"/>
    <w:rsid w:val="009658B7"/>
    <w:rsid w:val="00966D47"/>
    <w:rsid w:val="00967ACE"/>
    <w:rsid w:val="00970CB2"/>
    <w:rsid w:val="009807DA"/>
    <w:rsid w:val="0098560F"/>
    <w:rsid w:val="00986D59"/>
    <w:rsid w:val="009904D7"/>
    <w:rsid w:val="00992312"/>
    <w:rsid w:val="00993DE8"/>
    <w:rsid w:val="009947C6"/>
    <w:rsid w:val="00996551"/>
    <w:rsid w:val="009A0697"/>
    <w:rsid w:val="009A1A0E"/>
    <w:rsid w:val="009B4716"/>
    <w:rsid w:val="009B5C43"/>
    <w:rsid w:val="009B771A"/>
    <w:rsid w:val="009C0B91"/>
    <w:rsid w:val="009C0DED"/>
    <w:rsid w:val="009C232F"/>
    <w:rsid w:val="009C2AD3"/>
    <w:rsid w:val="009C3900"/>
    <w:rsid w:val="009C7306"/>
    <w:rsid w:val="009D074E"/>
    <w:rsid w:val="009D4A39"/>
    <w:rsid w:val="009E13C6"/>
    <w:rsid w:val="009E152C"/>
    <w:rsid w:val="009E29D2"/>
    <w:rsid w:val="009E35B6"/>
    <w:rsid w:val="009E39F3"/>
    <w:rsid w:val="009E45EE"/>
    <w:rsid w:val="009E4C79"/>
    <w:rsid w:val="009E7011"/>
    <w:rsid w:val="009F6820"/>
    <w:rsid w:val="009F6E60"/>
    <w:rsid w:val="00A07516"/>
    <w:rsid w:val="00A07DC3"/>
    <w:rsid w:val="00A10B6B"/>
    <w:rsid w:val="00A16F9D"/>
    <w:rsid w:val="00A20BC4"/>
    <w:rsid w:val="00A23D41"/>
    <w:rsid w:val="00A24081"/>
    <w:rsid w:val="00A30E25"/>
    <w:rsid w:val="00A32A36"/>
    <w:rsid w:val="00A365AB"/>
    <w:rsid w:val="00A37D7F"/>
    <w:rsid w:val="00A43FAD"/>
    <w:rsid w:val="00A46410"/>
    <w:rsid w:val="00A47EB6"/>
    <w:rsid w:val="00A500D0"/>
    <w:rsid w:val="00A50EA4"/>
    <w:rsid w:val="00A52E77"/>
    <w:rsid w:val="00A53F9B"/>
    <w:rsid w:val="00A54B72"/>
    <w:rsid w:val="00A57688"/>
    <w:rsid w:val="00A6057F"/>
    <w:rsid w:val="00A61653"/>
    <w:rsid w:val="00A67DEB"/>
    <w:rsid w:val="00A74709"/>
    <w:rsid w:val="00A75580"/>
    <w:rsid w:val="00A758F6"/>
    <w:rsid w:val="00A765E8"/>
    <w:rsid w:val="00A7776E"/>
    <w:rsid w:val="00A77BDB"/>
    <w:rsid w:val="00A83F03"/>
    <w:rsid w:val="00A8476A"/>
    <w:rsid w:val="00A84A94"/>
    <w:rsid w:val="00A86BF7"/>
    <w:rsid w:val="00A87535"/>
    <w:rsid w:val="00A94DA0"/>
    <w:rsid w:val="00A96B4A"/>
    <w:rsid w:val="00A96C4B"/>
    <w:rsid w:val="00A97357"/>
    <w:rsid w:val="00AA1263"/>
    <w:rsid w:val="00AA6207"/>
    <w:rsid w:val="00AC0070"/>
    <w:rsid w:val="00AC3EA9"/>
    <w:rsid w:val="00AC602F"/>
    <w:rsid w:val="00AC6174"/>
    <w:rsid w:val="00AD1008"/>
    <w:rsid w:val="00AD1DAA"/>
    <w:rsid w:val="00AD2DB7"/>
    <w:rsid w:val="00AD33E1"/>
    <w:rsid w:val="00AD5278"/>
    <w:rsid w:val="00AE45FB"/>
    <w:rsid w:val="00AE5985"/>
    <w:rsid w:val="00AE68E1"/>
    <w:rsid w:val="00AF0240"/>
    <w:rsid w:val="00AF1E23"/>
    <w:rsid w:val="00AF2B2A"/>
    <w:rsid w:val="00AF433B"/>
    <w:rsid w:val="00AF4619"/>
    <w:rsid w:val="00AF7F81"/>
    <w:rsid w:val="00B0144E"/>
    <w:rsid w:val="00B01AFF"/>
    <w:rsid w:val="00B05CC7"/>
    <w:rsid w:val="00B079C1"/>
    <w:rsid w:val="00B13ACD"/>
    <w:rsid w:val="00B27E39"/>
    <w:rsid w:val="00B330F8"/>
    <w:rsid w:val="00B350D8"/>
    <w:rsid w:val="00B36757"/>
    <w:rsid w:val="00B37761"/>
    <w:rsid w:val="00B42042"/>
    <w:rsid w:val="00B46031"/>
    <w:rsid w:val="00B51B43"/>
    <w:rsid w:val="00B60C01"/>
    <w:rsid w:val="00B61BE1"/>
    <w:rsid w:val="00B61E93"/>
    <w:rsid w:val="00B62712"/>
    <w:rsid w:val="00B6367A"/>
    <w:rsid w:val="00B63904"/>
    <w:rsid w:val="00B639DD"/>
    <w:rsid w:val="00B72A84"/>
    <w:rsid w:val="00B7352D"/>
    <w:rsid w:val="00B73BEB"/>
    <w:rsid w:val="00B76763"/>
    <w:rsid w:val="00B7732B"/>
    <w:rsid w:val="00B80013"/>
    <w:rsid w:val="00B8213C"/>
    <w:rsid w:val="00B879F0"/>
    <w:rsid w:val="00B95CD8"/>
    <w:rsid w:val="00BA0AEF"/>
    <w:rsid w:val="00BB0444"/>
    <w:rsid w:val="00BB20AC"/>
    <w:rsid w:val="00BB3E0D"/>
    <w:rsid w:val="00BB591C"/>
    <w:rsid w:val="00BC25AA"/>
    <w:rsid w:val="00BC39E1"/>
    <w:rsid w:val="00BD0CDD"/>
    <w:rsid w:val="00BD33CA"/>
    <w:rsid w:val="00BD3494"/>
    <w:rsid w:val="00BD6B48"/>
    <w:rsid w:val="00BD7DFE"/>
    <w:rsid w:val="00BE13C1"/>
    <w:rsid w:val="00BE2E30"/>
    <w:rsid w:val="00BE42D5"/>
    <w:rsid w:val="00BE7037"/>
    <w:rsid w:val="00BE7D98"/>
    <w:rsid w:val="00BF1CBE"/>
    <w:rsid w:val="00BF29D0"/>
    <w:rsid w:val="00BF5D96"/>
    <w:rsid w:val="00BF6980"/>
    <w:rsid w:val="00BF7CAA"/>
    <w:rsid w:val="00C018A8"/>
    <w:rsid w:val="00C022E3"/>
    <w:rsid w:val="00C111D4"/>
    <w:rsid w:val="00C1676A"/>
    <w:rsid w:val="00C22482"/>
    <w:rsid w:val="00C27AC6"/>
    <w:rsid w:val="00C30E80"/>
    <w:rsid w:val="00C33C5A"/>
    <w:rsid w:val="00C34B4D"/>
    <w:rsid w:val="00C43CD0"/>
    <w:rsid w:val="00C46A9D"/>
    <w:rsid w:val="00C4712D"/>
    <w:rsid w:val="00C47E37"/>
    <w:rsid w:val="00C5292B"/>
    <w:rsid w:val="00C5300F"/>
    <w:rsid w:val="00C53392"/>
    <w:rsid w:val="00C538F9"/>
    <w:rsid w:val="00C540D4"/>
    <w:rsid w:val="00C54E29"/>
    <w:rsid w:val="00C555C9"/>
    <w:rsid w:val="00C61B09"/>
    <w:rsid w:val="00C71411"/>
    <w:rsid w:val="00C71633"/>
    <w:rsid w:val="00C733E0"/>
    <w:rsid w:val="00C80573"/>
    <w:rsid w:val="00C82BD2"/>
    <w:rsid w:val="00C83E0B"/>
    <w:rsid w:val="00C85225"/>
    <w:rsid w:val="00C85401"/>
    <w:rsid w:val="00C910D4"/>
    <w:rsid w:val="00C9483F"/>
    <w:rsid w:val="00C94F55"/>
    <w:rsid w:val="00CA0BA5"/>
    <w:rsid w:val="00CA1AA0"/>
    <w:rsid w:val="00CA2C25"/>
    <w:rsid w:val="00CA4EDB"/>
    <w:rsid w:val="00CA51BE"/>
    <w:rsid w:val="00CA7D62"/>
    <w:rsid w:val="00CB07A8"/>
    <w:rsid w:val="00CC0811"/>
    <w:rsid w:val="00CC1C31"/>
    <w:rsid w:val="00CC24D2"/>
    <w:rsid w:val="00CC260C"/>
    <w:rsid w:val="00CC4CF6"/>
    <w:rsid w:val="00CD1445"/>
    <w:rsid w:val="00CD3531"/>
    <w:rsid w:val="00CD36FD"/>
    <w:rsid w:val="00CD4A57"/>
    <w:rsid w:val="00CD4E14"/>
    <w:rsid w:val="00CD54B8"/>
    <w:rsid w:val="00CD553C"/>
    <w:rsid w:val="00CE3708"/>
    <w:rsid w:val="00CE5853"/>
    <w:rsid w:val="00CE59B3"/>
    <w:rsid w:val="00CE6ECD"/>
    <w:rsid w:val="00CF4C90"/>
    <w:rsid w:val="00D0097B"/>
    <w:rsid w:val="00D01416"/>
    <w:rsid w:val="00D01AE4"/>
    <w:rsid w:val="00D036C3"/>
    <w:rsid w:val="00D05A99"/>
    <w:rsid w:val="00D11753"/>
    <w:rsid w:val="00D16CA5"/>
    <w:rsid w:val="00D216D9"/>
    <w:rsid w:val="00D2253E"/>
    <w:rsid w:val="00D240F2"/>
    <w:rsid w:val="00D324DA"/>
    <w:rsid w:val="00D33604"/>
    <w:rsid w:val="00D37B08"/>
    <w:rsid w:val="00D437FF"/>
    <w:rsid w:val="00D44450"/>
    <w:rsid w:val="00D459B5"/>
    <w:rsid w:val="00D5130C"/>
    <w:rsid w:val="00D5160D"/>
    <w:rsid w:val="00D55814"/>
    <w:rsid w:val="00D5702B"/>
    <w:rsid w:val="00D62265"/>
    <w:rsid w:val="00D6579E"/>
    <w:rsid w:val="00D67AA0"/>
    <w:rsid w:val="00D702F9"/>
    <w:rsid w:val="00D716C3"/>
    <w:rsid w:val="00D72747"/>
    <w:rsid w:val="00D72B2E"/>
    <w:rsid w:val="00D81340"/>
    <w:rsid w:val="00D8512E"/>
    <w:rsid w:val="00D853A1"/>
    <w:rsid w:val="00D85860"/>
    <w:rsid w:val="00D87220"/>
    <w:rsid w:val="00D90ECA"/>
    <w:rsid w:val="00D91AE8"/>
    <w:rsid w:val="00D9331C"/>
    <w:rsid w:val="00D960F8"/>
    <w:rsid w:val="00D9731F"/>
    <w:rsid w:val="00DA1E58"/>
    <w:rsid w:val="00DA666D"/>
    <w:rsid w:val="00DA68F5"/>
    <w:rsid w:val="00DA71C6"/>
    <w:rsid w:val="00DB1109"/>
    <w:rsid w:val="00DB4255"/>
    <w:rsid w:val="00DC0134"/>
    <w:rsid w:val="00DC0D0F"/>
    <w:rsid w:val="00DC2266"/>
    <w:rsid w:val="00DC4C72"/>
    <w:rsid w:val="00DC4D68"/>
    <w:rsid w:val="00DC4DED"/>
    <w:rsid w:val="00DC58B5"/>
    <w:rsid w:val="00DC5B74"/>
    <w:rsid w:val="00DD5D2E"/>
    <w:rsid w:val="00DD771A"/>
    <w:rsid w:val="00DE0D77"/>
    <w:rsid w:val="00DE466C"/>
    <w:rsid w:val="00DE4EF2"/>
    <w:rsid w:val="00DF13B5"/>
    <w:rsid w:val="00DF2C0E"/>
    <w:rsid w:val="00DF2F94"/>
    <w:rsid w:val="00DF4260"/>
    <w:rsid w:val="00DF4ADD"/>
    <w:rsid w:val="00DF516F"/>
    <w:rsid w:val="00DF6867"/>
    <w:rsid w:val="00DF692E"/>
    <w:rsid w:val="00E01CEE"/>
    <w:rsid w:val="00E04DB6"/>
    <w:rsid w:val="00E06FBF"/>
    <w:rsid w:val="00E06FFB"/>
    <w:rsid w:val="00E100C7"/>
    <w:rsid w:val="00E10E1A"/>
    <w:rsid w:val="00E144F8"/>
    <w:rsid w:val="00E14522"/>
    <w:rsid w:val="00E15238"/>
    <w:rsid w:val="00E25BF0"/>
    <w:rsid w:val="00E30155"/>
    <w:rsid w:val="00E350F3"/>
    <w:rsid w:val="00E35691"/>
    <w:rsid w:val="00E37C56"/>
    <w:rsid w:val="00E4138F"/>
    <w:rsid w:val="00E42EF6"/>
    <w:rsid w:val="00E4380B"/>
    <w:rsid w:val="00E44460"/>
    <w:rsid w:val="00E45E31"/>
    <w:rsid w:val="00E475CC"/>
    <w:rsid w:val="00E52B49"/>
    <w:rsid w:val="00E5647C"/>
    <w:rsid w:val="00E61B39"/>
    <w:rsid w:val="00E62F1B"/>
    <w:rsid w:val="00E65309"/>
    <w:rsid w:val="00E7021F"/>
    <w:rsid w:val="00E70CF2"/>
    <w:rsid w:val="00E7699D"/>
    <w:rsid w:val="00E77AFC"/>
    <w:rsid w:val="00E85A9E"/>
    <w:rsid w:val="00E85D9A"/>
    <w:rsid w:val="00E875F6"/>
    <w:rsid w:val="00E901F5"/>
    <w:rsid w:val="00E905E6"/>
    <w:rsid w:val="00E91FE1"/>
    <w:rsid w:val="00E93D5A"/>
    <w:rsid w:val="00E94595"/>
    <w:rsid w:val="00EA0070"/>
    <w:rsid w:val="00EA3244"/>
    <w:rsid w:val="00EA3413"/>
    <w:rsid w:val="00EA5E95"/>
    <w:rsid w:val="00EA6121"/>
    <w:rsid w:val="00EB30EF"/>
    <w:rsid w:val="00EB5A3C"/>
    <w:rsid w:val="00EB7DE9"/>
    <w:rsid w:val="00EC5757"/>
    <w:rsid w:val="00EC6DA6"/>
    <w:rsid w:val="00ED2C5E"/>
    <w:rsid w:val="00ED3BF7"/>
    <w:rsid w:val="00ED3E49"/>
    <w:rsid w:val="00ED4954"/>
    <w:rsid w:val="00ED4F87"/>
    <w:rsid w:val="00ED6989"/>
    <w:rsid w:val="00EE0943"/>
    <w:rsid w:val="00EE0EA0"/>
    <w:rsid w:val="00EE29DA"/>
    <w:rsid w:val="00EE33A2"/>
    <w:rsid w:val="00EE7972"/>
    <w:rsid w:val="00EF3BC8"/>
    <w:rsid w:val="00EF4C07"/>
    <w:rsid w:val="00EF7860"/>
    <w:rsid w:val="00EF7FBE"/>
    <w:rsid w:val="00F00A60"/>
    <w:rsid w:val="00F05835"/>
    <w:rsid w:val="00F0705C"/>
    <w:rsid w:val="00F1157B"/>
    <w:rsid w:val="00F11983"/>
    <w:rsid w:val="00F119ED"/>
    <w:rsid w:val="00F24EAA"/>
    <w:rsid w:val="00F2572F"/>
    <w:rsid w:val="00F27427"/>
    <w:rsid w:val="00F27CF8"/>
    <w:rsid w:val="00F310C8"/>
    <w:rsid w:val="00F31F9E"/>
    <w:rsid w:val="00F35455"/>
    <w:rsid w:val="00F4092B"/>
    <w:rsid w:val="00F4143F"/>
    <w:rsid w:val="00F41816"/>
    <w:rsid w:val="00F41C30"/>
    <w:rsid w:val="00F439CD"/>
    <w:rsid w:val="00F45ECE"/>
    <w:rsid w:val="00F52A91"/>
    <w:rsid w:val="00F61500"/>
    <w:rsid w:val="00F63040"/>
    <w:rsid w:val="00F67A1C"/>
    <w:rsid w:val="00F775CC"/>
    <w:rsid w:val="00F8097C"/>
    <w:rsid w:val="00F82C5B"/>
    <w:rsid w:val="00F8348C"/>
    <w:rsid w:val="00F8555F"/>
    <w:rsid w:val="00F86B59"/>
    <w:rsid w:val="00F87925"/>
    <w:rsid w:val="00F96B72"/>
    <w:rsid w:val="00F97153"/>
    <w:rsid w:val="00FA08A7"/>
    <w:rsid w:val="00FA1555"/>
    <w:rsid w:val="00FA4952"/>
    <w:rsid w:val="00FA4EA5"/>
    <w:rsid w:val="00FA6169"/>
    <w:rsid w:val="00FB4729"/>
    <w:rsid w:val="00FB6705"/>
    <w:rsid w:val="00FC11EF"/>
    <w:rsid w:val="00FC18B5"/>
    <w:rsid w:val="00FC2456"/>
    <w:rsid w:val="00FC45AE"/>
    <w:rsid w:val="00FC5993"/>
    <w:rsid w:val="00FD03A0"/>
    <w:rsid w:val="00FD06EF"/>
    <w:rsid w:val="00FD3390"/>
    <w:rsid w:val="00FD3C84"/>
    <w:rsid w:val="00FD3CF4"/>
    <w:rsid w:val="00FE4CFD"/>
    <w:rsid w:val="00FF1750"/>
    <w:rsid w:val="00FF5114"/>
    <w:rsid w:val="00FF6572"/>
    <w:rsid w:val="00F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84195"/>
  <w15:docId w15:val="{3ED35D4C-CA18-2340-BC9C-AC62BD51D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5580"/>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B7352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BA499-1721-4553-8E97-B827836B9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97</TotalTime>
  <Pages>2</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3GPP Support Team</Company>
  <LinksUpToDate>false</LinksUpToDate>
  <CharactersWithSpaces>2485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MITRE</cp:lastModifiedBy>
  <cp:revision>83</cp:revision>
  <dcterms:created xsi:type="dcterms:W3CDTF">2023-01-25T22:26:00Z</dcterms:created>
  <dcterms:modified xsi:type="dcterms:W3CDTF">2023-02-10T17:34:00Z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